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38AC0" w14:textId="58D686C7" w:rsidR="00697E22" w:rsidRPr="00BA5060" w:rsidRDefault="00697E22" w:rsidP="00697E2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 xml:space="preserve">3GPP TSG-SA3 Meeting #110Ad-Hoc-e </w:t>
      </w:r>
      <w:r>
        <w:rPr>
          <w:rFonts w:ascii="Arial" w:hAnsi="Arial"/>
          <w:b/>
          <w:noProof/>
          <w:sz w:val="24"/>
        </w:rPr>
        <w:tab/>
      </w:r>
      <w:r w:rsidRPr="00BA5060">
        <w:rPr>
          <w:rFonts w:ascii="Arial" w:hAnsi="Arial"/>
          <w:b/>
          <w:noProof/>
          <w:sz w:val="24"/>
        </w:rPr>
        <w:t>S3-23</w:t>
      </w:r>
      <w:r w:rsidR="009F4084">
        <w:rPr>
          <w:rFonts w:ascii="Arial" w:hAnsi="Arial"/>
          <w:b/>
          <w:noProof/>
          <w:sz w:val="24"/>
        </w:rPr>
        <w:t>1744</w:t>
      </w:r>
      <w:r>
        <w:rPr>
          <w:rFonts w:ascii="Arial" w:hAnsi="Arial"/>
          <w:b/>
          <w:noProof/>
          <w:sz w:val="24"/>
        </w:rPr>
        <w:br/>
      </w:r>
      <w:r w:rsidRPr="00BA5060">
        <w:rPr>
          <w:rFonts w:ascii="Arial" w:hAnsi="Arial"/>
          <w:b/>
          <w:noProof/>
          <w:sz w:val="24"/>
        </w:rPr>
        <w:t>Electronic meeting, Online, 17 - 21 April 2023</w:t>
      </w:r>
      <w:r>
        <w:rPr>
          <w:rFonts w:ascii="Arial" w:hAnsi="Arial"/>
          <w:b/>
          <w:noProof/>
          <w:sz w:val="24"/>
        </w:rPr>
        <w:br/>
      </w:r>
    </w:p>
    <w:p w14:paraId="046ECB2F" w14:textId="77777777" w:rsidR="00697E22" w:rsidRDefault="00697E22" w:rsidP="00697E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Nokia, Nokia Shanghai Bell</w:t>
      </w:r>
      <w:r>
        <w:rPr>
          <w:rFonts w:ascii="Arial" w:hAnsi="Arial"/>
          <w:b/>
          <w:lang w:val="en-US"/>
        </w:rPr>
        <w:tab/>
      </w:r>
    </w:p>
    <w:p w14:paraId="29757EFA" w14:textId="09A299C5" w:rsidR="00697E22" w:rsidRDefault="00697E22" w:rsidP="00697E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C29BF">
        <w:rPr>
          <w:rFonts w:ascii="Arial" w:hAnsi="Arial" w:cs="Arial"/>
          <w:b/>
        </w:rPr>
        <w:t>Conclusion</w:t>
      </w:r>
      <w:r>
        <w:rPr>
          <w:rFonts w:ascii="Arial" w:hAnsi="Arial" w:cs="Arial"/>
          <w:b/>
        </w:rPr>
        <w:t xml:space="preserve"> </w:t>
      </w:r>
      <w:r w:rsidR="00FC29BF">
        <w:rPr>
          <w:rFonts w:ascii="Arial" w:hAnsi="Arial" w:cs="Arial"/>
          <w:b/>
        </w:rPr>
        <w:t>for KI #1</w:t>
      </w:r>
    </w:p>
    <w:p w14:paraId="1B94F971" w14:textId="18B83AAC" w:rsidR="00697E22" w:rsidRDefault="00697E22" w:rsidP="00697E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 w:rsidR="00FC29BF">
        <w:rPr>
          <w:rFonts w:ascii="Arial" w:hAnsi="Arial"/>
          <w:b/>
          <w:lang w:eastAsia="zh-CN"/>
        </w:rPr>
        <w:t>Approval</w:t>
      </w:r>
    </w:p>
    <w:p w14:paraId="3D321581" w14:textId="77777777" w:rsidR="00697E22" w:rsidRDefault="00697E22" w:rsidP="00697E2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5.25</w:t>
      </w:r>
      <w:r>
        <w:rPr>
          <w:rFonts w:ascii="Arial" w:hAnsi="Arial"/>
          <w:b/>
        </w:rPr>
        <w:tab/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13804715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314668">
        <w:rPr>
          <w:b/>
          <w:i/>
        </w:rPr>
        <w:t>a conclusion</w:t>
      </w:r>
      <w:r w:rsidR="00357F3D">
        <w:rPr>
          <w:b/>
          <w:i/>
        </w:rPr>
        <w:t xml:space="preserve"> for </w:t>
      </w:r>
      <w:r w:rsidR="00314668">
        <w:rPr>
          <w:b/>
          <w:i/>
        </w:rPr>
        <w:t>KI</w:t>
      </w:r>
      <w:r w:rsidR="00357F3D">
        <w:rPr>
          <w:b/>
          <w:i/>
        </w:rPr>
        <w:t xml:space="preserve"> #</w:t>
      </w:r>
      <w:r w:rsidR="00697E22">
        <w:rPr>
          <w:b/>
          <w:i/>
        </w:rPr>
        <w:t>1</w:t>
      </w:r>
      <w:r w:rsidR="008A47D2">
        <w:rPr>
          <w:b/>
          <w:i/>
        </w:rPr>
        <w:t>.</w:t>
      </w:r>
      <w:r w:rsidR="00357F3D">
        <w:rPr>
          <w:b/>
          <w:i/>
        </w:rPr>
        <w:t xml:space="preserve"> 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90E5BC1" w14:textId="68ABE49E" w:rsidR="00697E22" w:rsidRDefault="00697E22" w:rsidP="00697E22">
      <w:pPr>
        <w:tabs>
          <w:tab w:val="left" w:pos="4395"/>
          <w:tab w:val="left" w:pos="7371"/>
        </w:tabs>
        <w:spacing w:after="120"/>
      </w:pPr>
      <w:r w:rsidRPr="00697E22">
        <w:t>[</w:t>
      </w:r>
      <w:r>
        <w:t>1</w:t>
      </w:r>
      <w:r w:rsidRPr="00697E22">
        <w:t xml:space="preserve">]   </w:t>
      </w:r>
      <w:r>
        <w:t xml:space="preserve"> </w:t>
      </w:r>
      <w:r w:rsidRPr="00697E22">
        <w:t>TR 33.700-28, Study of security aspects of satellite access, Release 18</w:t>
      </w:r>
    </w:p>
    <w:p w14:paraId="1254ABB9" w14:textId="199A1BCA" w:rsidR="00697E22" w:rsidRDefault="00697E22" w:rsidP="00697E22">
      <w:pPr>
        <w:tabs>
          <w:tab w:val="left" w:pos="4395"/>
          <w:tab w:val="left" w:pos="7371"/>
        </w:tabs>
        <w:spacing w:after="120"/>
      </w:pPr>
      <w:r>
        <w:t>[2]    S3-23</w:t>
      </w:r>
      <w:r w:rsidR="00F42954">
        <w:t>1742</w:t>
      </w:r>
      <w:r>
        <w:t xml:space="preserve">, </w:t>
      </w:r>
      <w:r w:rsidRPr="00697E22">
        <w:t>Discussion on NTN AF Authorization (Rel</w:t>
      </w:r>
      <w:r w:rsidR="00F42954">
        <w:t xml:space="preserve">ease </w:t>
      </w:r>
      <w:r w:rsidRPr="00697E22">
        <w:t>18)</w:t>
      </w:r>
    </w:p>
    <w:p w14:paraId="6FBCF459" w14:textId="52C649BC" w:rsidR="00697E22" w:rsidRPr="00697E22" w:rsidRDefault="00697E22" w:rsidP="00697E22">
      <w:pPr>
        <w:tabs>
          <w:tab w:val="left" w:pos="4395"/>
          <w:tab w:val="left" w:pos="7371"/>
        </w:tabs>
        <w:spacing w:after="120"/>
      </w:pPr>
      <w:r>
        <w:t>[</w:t>
      </w:r>
      <w:r>
        <w:t>3</w:t>
      </w:r>
      <w:r>
        <w:t>]    S3-23</w:t>
      </w:r>
      <w:r w:rsidR="00F42954">
        <w:t>1743</w:t>
      </w:r>
      <w:r>
        <w:t>,</w:t>
      </w:r>
      <w:r>
        <w:t xml:space="preserve"> </w:t>
      </w:r>
      <w:r w:rsidRPr="00697E22">
        <w:t>Solution for AF Authorization</w:t>
      </w:r>
    </w:p>
    <w:p w14:paraId="20F114CA" w14:textId="46E2D2B4" w:rsidR="00526AD3" w:rsidRDefault="00526AD3" w:rsidP="00AA7282">
      <w:pPr>
        <w:pStyle w:val="Reference"/>
      </w:pPr>
    </w:p>
    <w:p w14:paraId="55DF4433" w14:textId="20C2C0F8" w:rsidR="00C022E3" w:rsidRDefault="00C022E3">
      <w:pPr>
        <w:pStyle w:val="Heading1"/>
      </w:pPr>
      <w:r>
        <w:t>3</w:t>
      </w:r>
      <w:r>
        <w:tab/>
        <w:t>Rationale</w:t>
      </w:r>
    </w:p>
    <w:p w14:paraId="39962902" w14:textId="47B53243" w:rsidR="00F10F3B" w:rsidRPr="00B37610" w:rsidRDefault="00F10F3B" w:rsidP="00F10F3B">
      <w:r>
        <w:t xml:space="preserve">In [1], </w:t>
      </w:r>
      <w:r w:rsidR="00697E22">
        <w:t>the TR has identified the key issue (</w:t>
      </w:r>
      <w:bookmarkStart w:id="0" w:name="_Hlk131576951"/>
      <w:r w:rsidR="00697E22">
        <w:t>Protection of UE unreachability period retrieved by 5GC/EPC</w:t>
      </w:r>
      <w:bookmarkEnd w:id="0"/>
      <w:r w:rsidR="00697E22">
        <w:t xml:space="preserve">) and the documents for the solution [3] and discussion [2] provide further evaluation. </w:t>
      </w:r>
      <w:r>
        <w:t xml:space="preserve">However, </w:t>
      </w:r>
      <w:r w:rsidR="00697E22">
        <w:t>the discussion document shows that existing security controls can be reused to authorize the AF.</w:t>
      </w:r>
    </w:p>
    <w:p w14:paraId="6A71B3E5" w14:textId="39878B17" w:rsidR="008A47D2" w:rsidRPr="008A47D2" w:rsidRDefault="00F10F3B" w:rsidP="008A47D2">
      <w:r>
        <w:t>Therefore, we propose to conclude that no normative work is required for the KI #</w:t>
      </w:r>
      <w:r w:rsidR="00697E22">
        <w:t>1</w:t>
      </w:r>
      <w:r>
        <w:t>.</w:t>
      </w:r>
    </w:p>
    <w:p w14:paraId="62A2B272" w14:textId="6839D519" w:rsidR="00C022E3" w:rsidRPr="00DE6D17" w:rsidRDefault="00C022E3" w:rsidP="00DE6D17">
      <w:pPr>
        <w:pStyle w:val="Heading1"/>
      </w:pPr>
      <w:r w:rsidRPr="00DE6D17">
        <w:t>4</w:t>
      </w:r>
      <w:r w:rsidR="00DE6D17" w:rsidRPr="00DE6D17">
        <w:tab/>
      </w:r>
      <w:r w:rsidRPr="00DE6D17">
        <w:t>Detailed proposal</w:t>
      </w:r>
    </w:p>
    <w:p w14:paraId="0C99A8EF" w14:textId="59B63FC4" w:rsidR="00B71CF4" w:rsidRDefault="006E7E9D" w:rsidP="00B71CF4">
      <w:r w:rsidRPr="00E90615">
        <w:t xml:space="preserve">It is proposed that SA3 approve the below pCR for inclusion in the TR </w:t>
      </w:r>
      <w:r>
        <w:t>33.</w:t>
      </w:r>
      <w:r w:rsidR="00697E22">
        <w:t>700-28</w:t>
      </w:r>
      <w:r>
        <w:t xml:space="preserve">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Pr="00FC29BF" w:rsidRDefault="003D1538" w:rsidP="003D1538">
      <w:pPr>
        <w:jc w:val="center"/>
        <w:rPr>
          <w:b/>
          <w:color w:val="2E74B5" w:themeColor="accent5" w:themeShade="BF"/>
          <w:sz w:val="40"/>
          <w:szCs w:val="40"/>
        </w:rPr>
      </w:pPr>
      <w:r w:rsidRPr="00FC29BF">
        <w:rPr>
          <w:b/>
          <w:color w:val="2E74B5" w:themeColor="accent5" w:themeShade="BF"/>
          <w:sz w:val="40"/>
          <w:szCs w:val="40"/>
        </w:rPr>
        <w:t>***** START OF CHANGES *****</w:t>
      </w:r>
    </w:p>
    <w:p w14:paraId="73B75614" w14:textId="77777777" w:rsidR="006E7A41" w:rsidRPr="00932092" w:rsidRDefault="006E7A41" w:rsidP="006E7A4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Stawros Orkopoulos (Nokia)" w:date="2023-04-05T08:56:00Z"/>
          <w:rFonts w:ascii="Arial" w:eastAsia="Times New Roman" w:hAnsi="Arial"/>
          <w:sz w:val="32"/>
        </w:rPr>
      </w:pPr>
      <w:bookmarkStart w:id="2" w:name="_Toc3801080"/>
      <w:bookmarkStart w:id="3" w:name="_Toc3801180"/>
      <w:bookmarkStart w:id="4" w:name="_Toc3801281"/>
      <w:bookmarkStart w:id="5" w:name="_Toc8390211"/>
      <w:bookmarkStart w:id="6" w:name="_Toc8587950"/>
      <w:bookmarkStart w:id="7" w:name="_Toc12624264"/>
      <w:bookmarkStart w:id="8" w:name="_Toc12624413"/>
      <w:bookmarkStart w:id="9" w:name="_Toc18164280"/>
      <w:bookmarkStart w:id="10" w:name="_Toc58311334"/>
      <w:bookmarkStart w:id="11" w:name="_Toc59025794"/>
      <w:bookmarkStart w:id="12" w:name="_Toc73646359"/>
      <w:ins w:id="13" w:author="Stawros Orkopoulos (Nokia)" w:date="2023-04-05T08:56:00Z">
        <w:r w:rsidRPr="00932092">
          <w:rPr>
            <w:rFonts w:ascii="Arial" w:eastAsia="Times New Roman" w:hAnsi="Arial"/>
            <w:sz w:val="32"/>
          </w:rPr>
          <w:t>7.</w:t>
        </w:r>
        <w:r>
          <w:rPr>
            <w:rFonts w:ascii="Arial" w:eastAsia="Times New Roman" w:hAnsi="Arial"/>
            <w:sz w:val="32"/>
          </w:rPr>
          <w:t>1</w:t>
        </w:r>
        <w:r w:rsidRPr="00932092">
          <w:rPr>
            <w:rFonts w:ascii="Arial" w:eastAsia="Times New Roman" w:hAnsi="Arial"/>
            <w:sz w:val="32"/>
          </w:rPr>
          <w:tab/>
          <w:t>Conclusions on Key Issue #</w:t>
        </w:r>
        <w:bookmarkEnd w:id="10"/>
        <w:bookmarkEnd w:id="11"/>
        <w:bookmarkEnd w:id="12"/>
        <w:r>
          <w:rPr>
            <w:rFonts w:ascii="Arial" w:eastAsia="Times New Roman" w:hAnsi="Arial"/>
            <w:sz w:val="32"/>
          </w:rPr>
          <w:t>1</w:t>
        </w:r>
      </w:ins>
    </w:p>
    <w:p w14:paraId="5B6E34ED" w14:textId="77777777" w:rsidR="006E7A41" w:rsidRPr="00932092" w:rsidRDefault="006E7A41" w:rsidP="006E7A41">
      <w:pPr>
        <w:overflowPunct w:val="0"/>
        <w:autoSpaceDE w:val="0"/>
        <w:autoSpaceDN w:val="0"/>
        <w:adjustRightInd w:val="0"/>
        <w:textAlignment w:val="baseline"/>
        <w:rPr>
          <w:ins w:id="14" w:author="Stawros Orkopoulos (Nokia)" w:date="2023-04-05T08:56:00Z"/>
          <w:rFonts w:eastAsia="Times New Roman"/>
        </w:rPr>
      </w:pPr>
      <w:ins w:id="15" w:author="Stawros Orkopoulos (Nokia)" w:date="2023-04-05T08:56:00Z">
        <w:r w:rsidRPr="00932092">
          <w:rPr>
            <w:rFonts w:eastAsia="Times New Roman"/>
          </w:rPr>
          <w:t>Following conclusions are made on Key Issue #</w:t>
        </w:r>
        <w:r>
          <w:rPr>
            <w:rFonts w:eastAsia="Times New Roman"/>
          </w:rPr>
          <w:t>1</w:t>
        </w:r>
        <w:r w:rsidRPr="00932092">
          <w:rPr>
            <w:rFonts w:eastAsia="Times New Roman"/>
          </w:rPr>
          <w:t xml:space="preserve"> </w:t>
        </w:r>
        <w:r>
          <w:rPr>
            <w:rFonts w:eastAsia="Times New Roman"/>
          </w:rPr>
          <w:t>“</w:t>
        </w:r>
        <w:r w:rsidRPr="00697E22">
          <w:t>Protection of UE unreachability period retrieved by 5GC/EPC</w:t>
        </w:r>
        <w:r>
          <w:t>”</w:t>
        </w:r>
        <w:r w:rsidRPr="00932092">
          <w:rPr>
            <w:rFonts w:eastAsia="Times New Roman"/>
          </w:rPr>
          <w:t>:</w:t>
        </w:r>
      </w:ins>
    </w:p>
    <w:p w14:paraId="2DF14516" w14:textId="77777777" w:rsidR="006E7A41" w:rsidRDefault="006E7A41" w:rsidP="006E7A4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Stawros Orkopoulos (Nokia)" w:date="2023-04-05T08:56:00Z"/>
          <w:rFonts w:eastAsia="Times New Roman"/>
        </w:rPr>
      </w:pPr>
      <w:ins w:id="17" w:author="Stawros Orkopoulos (Nokia)" w:date="2023-04-05T08:5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It is concluded that no additional normative work is required for the </w:t>
        </w:r>
        <w:r w:rsidRPr="00697E22">
          <w:t>UE unreachability period retrieved by 5GC/EPC</w:t>
        </w:r>
        <w:r>
          <w:t xml:space="preserve"> of non-terrestrial network study.</w:t>
        </w:r>
      </w:ins>
    </w:p>
    <w:p w14:paraId="2AF63616" w14:textId="77777777" w:rsidR="000874C5" w:rsidRPr="000874C5" w:rsidRDefault="000874C5" w:rsidP="000874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297215A2" w14:textId="77777777" w:rsidR="000B06FA" w:rsidRPr="00FC29BF" w:rsidRDefault="000B06FA" w:rsidP="000B06FA">
      <w:pPr>
        <w:jc w:val="center"/>
        <w:rPr>
          <w:b/>
          <w:color w:val="2E74B5" w:themeColor="accent5" w:themeShade="BF"/>
          <w:sz w:val="40"/>
          <w:szCs w:val="40"/>
        </w:rPr>
      </w:pPr>
      <w:r w:rsidRPr="00FC29BF">
        <w:rPr>
          <w:b/>
          <w:color w:val="2E74B5" w:themeColor="accent5" w:themeShade="BF"/>
          <w:sz w:val="40"/>
          <w:szCs w:val="40"/>
        </w:rPr>
        <w:t>***** END OF CHANGES *****</w:t>
      </w:r>
    </w:p>
    <w:p w14:paraId="02F8381A" w14:textId="77777777" w:rsidR="00843AE1" w:rsidRDefault="00843AE1" w:rsidP="003F1F2B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00D8E" w14:textId="77777777" w:rsidR="00E6685C" w:rsidRDefault="00E6685C">
      <w:r>
        <w:separator/>
      </w:r>
    </w:p>
  </w:endnote>
  <w:endnote w:type="continuationSeparator" w:id="0">
    <w:p w14:paraId="79ABE30A" w14:textId="77777777" w:rsidR="00E6685C" w:rsidRDefault="00E6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C3FB0" w14:textId="77777777" w:rsidR="00E6685C" w:rsidRDefault="00E6685C">
      <w:r>
        <w:separator/>
      </w:r>
    </w:p>
  </w:footnote>
  <w:footnote w:type="continuationSeparator" w:id="0">
    <w:p w14:paraId="6D9D73B6" w14:textId="77777777" w:rsidR="00E6685C" w:rsidRDefault="00E66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947EE9"/>
    <w:multiLevelType w:val="hybridMultilevel"/>
    <w:tmpl w:val="74BE02CE"/>
    <w:lvl w:ilvl="0" w:tplc="FF8C301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4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5719927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850403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8469031">
    <w:abstractNumId w:val="12"/>
  </w:num>
  <w:num w:numId="4" w16cid:durableId="390202344">
    <w:abstractNumId w:val="22"/>
  </w:num>
  <w:num w:numId="5" w16cid:durableId="1331714737">
    <w:abstractNumId w:val="21"/>
  </w:num>
  <w:num w:numId="6" w16cid:durableId="1300575566">
    <w:abstractNumId w:val="8"/>
  </w:num>
  <w:num w:numId="7" w16cid:durableId="1332444684">
    <w:abstractNumId w:val="10"/>
  </w:num>
  <w:num w:numId="8" w16cid:durableId="1568145870">
    <w:abstractNumId w:val="27"/>
  </w:num>
  <w:num w:numId="9" w16cid:durableId="1482236238">
    <w:abstractNumId w:val="25"/>
  </w:num>
  <w:num w:numId="10" w16cid:durableId="673652018">
    <w:abstractNumId w:val="26"/>
  </w:num>
  <w:num w:numId="11" w16cid:durableId="1612006416">
    <w:abstractNumId w:val="15"/>
  </w:num>
  <w:num w:numId="12" w16cid:durableId="1508905708">
    <w:abstractNumId w:val="24"/>
  </w:num>
  <w:num w:numId="13" w16cid:durableId="1219243796">
    <w:abstractNumId w:val="6"/>
  </w:num>
  <w:num w:numId="14" w16cid:durableId="1748262938">
    <w:abstractNumId w:val="4"/>
  </w:num>
  <w:num w:numId="15" w16cid:durableId="122696099">
    <w:abstractNumId w:val="3"/>
  </w:num>
  <w:num w:numId="16" w16cid:durableId="1831602576">
    <w:abstractNumId w:val="2"/>
  </w:num>
  <w:num w:numId="17" w16cid:durableId="1349796096">
    <w:abstractNumId w:val="1"/>
  </w:num>
  <w:num w:numId="18" w16cid:durableId="722801157">
    <w:abstractNumId w:val="5"/>
  </w:num>
  <w:num w:numId="19" w16cid:durableId="983049369">
    <w:abstractNumId w:val="0"/>
  </w:num>
  <w:num w:numId="20" w16cid:durableId="182088926">
    <w:abstractNumId w:val="20"/>
  </w:num>
  <w:num w:numId="21" w16cid:durableId="181601473">
    <w:abstractNumId w:val="9"/>
  </w:num>
  <w:num w:numId="22" w16cid:durableId="1139348436">
    <w:abstractNumId w:val="13"/>
  </w:num>
  <w:num w:numId="23" w16cid:durableId="936450060">
    <w:abstractNumId w:val="14"/>
  </w:num>
  <w:num w:numId="24" w16cid:durableId="2044400538">
    <w:abstractNumId w:val="16"/>
  </w:num>
  <w:num w:numId="25" w16cid:durableId="1033457132">
    <w:abstractNumId w:val="18"/>
  </w:num>
  <w:num w:numId="26" w16cid:durableId="1622374503">
    <w:abstractNumId w:val="17"/>
  </w:num>
  <w:num w:numId="27" w16cid:durableId="117843303">
    <w:abstractNumId w:val="23"/>
  </w:num>
  <w:num w:numId="28" w16cid:durableId="2095008026">
    <w:abstractNumId w:val="19"/>
  </w:num>
  <w:num w:numId="29" w16cid:durableId="184308710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3E9F"/>
    <w:rsid w:val="00005547"/>
    <w:rsid w:val="00005A97"/>
    <w:rsid w:val="000115F0"/>
    <w:rsid w:val="00012515"/>
    <w:rsid w:val="00012974"/>
    <w:rsid w:val="00015AA4"/>
    <w:rsid w:val="00016CF6"/>
    <w:rsid w:val="000176B1"/>
    <w:rsid w:val="00022A1D"/>
    <w:rsid w:val="00023F4A"/>
    <w:rsid w:val="00026831"/>
    <w:rsid w:val="0003032A"/>
    <w:rsid w:val="000319F2"/>
    <w:rsid w:val="00036CD7"/>
    <w:rsid w:val="00037171"/>
    <w:rsid w:val="000379D3"/>
    <w:rsid w:val="00042F29"/>
    <w:rsid w:val="000512F3"/>
    <w:rsid w:val="00052F6F"/>
    <w:rsid w:val="00054E7B"/>
    <w:rsid w:val="00057E7D"/>
    <w:rsid w:val="0006171E"/>
    <w:rsid w:val="000819D8"/>
    <w:rsid w:val="00081F7F"/>
    <w:rsid w:val="000859C2"/>
    <w:rsid w:val="00086F18"/>
    <w:rsid w:val="000874C5"/>
    <w:rsid w:val="00087E12"/>
    <w:rsid w:val="00087F4E"/>
    <w:rsid w:val="000A027E"/>
    <w:rsid w:val="000A0F3C"/>
    <w:rsid w:val="000A1FCF"/>
    <w:rsid w:val="000A268A"/>
    <w:rsid w:val="000A48B9"/>
    <w:rsid w:val="000A70BD"/>
    <w:rsid w:val="000B06FA"/>
    <w:rsid w:val="000B2283"/>
    <w:rsid w:val="000B4FBB"/>
    <w:rsid w:val="000B5D07"/>
    <w:rsid w:val="000B6B7C"/>
    <w:rsid w:val="000B756E"/>
    <w:rsid w:val="000C3F02"/>
    <w:rsid w:val="000C61C0"/>
    <w:rsid w:val="000C6394"/>
    <w:rsid w:val="000D58C3"/>
    <w:rsid w:val="000D629A"/>
    <w:rsid w:val="000E1971"/>
    <w:rsid w:val="000E3337"/>
    <w:rsid w:val="000E382E"/>
    <w:rsid w:val="000F01B1"/>
    <w:rsid w:val="000F1BF0"/>
    <w:rsid w:val="000F1C11"/>
    <w:rsid w:val="000F3065"/>
    <w:rsid w:val="000F52F7"/>
    <w:rsid w:val="000F6910"/>
    <w:rsid w:val="000F6A28"/>
    <w:rsid w:val="0010050E"/>
    <w:rsid w:val="00110C6B"/>
    <w:rsid w:val="0011155E"/>
    <w:rsid w:val="00111DFA"/>
    <w:rsid w:val="00113787"/>
    <w:rsid w:val="00114035"/>
    <w:rsid w:val="0011409C"/>
    <w:rsid w:val="001160F1"/>
    <w:rsid w:val="0011621C"/>
    <w:rsid w:val="001227D0"/>
    <w:rsid w:val="00123313"/>
    <w:rsid w:val="00126DB4"/>
    <w:rsid w:val="00127B1E"/>
    <w:rsid w:val="00130407"/>
    <w:rsid w:val="00131095"/>
    <w:rsid w:val="00131556"/>
    <w:rsid w:val="001334E7"/>
    <w:rsid w:val="001345E1"/>
    <w:rsid w:val="0013480C"/>
    <w:rsid w:val="00135640"/>
    <w:rsid w:val="00136CFA"/>
    <w:rsid w:val="00137A49"/>
    <w:rsid w:val="00140851"/>
    <w:rsid w:val="00142D38"/>
    <w:rsid w:val="00145D22"/>
    <w:rsid w:val="0015056D"/>
    <w:rsid w:val="00151717"/>
    <w:rsid w:val="0015436B"/>
    <w:rsid w:val="00155DF5"/>
    <w:rsid w:val="00156609"/>
    <w:rsid w:val="0016330D"/>
    <w:rsid w:val="001667C3"/>
    <w:rsid w:val="00171502"/>
    <w:rsid w:val="00174D50"/>
    <w:rsid w:val="001809FD"/>
    <w:rsid w:val="0018182A"/>
    <w:rsid w:val="00182CB8"/>
    <w:rsid w:val="00184CCB"/>
    <w:rsid w:val="00185829"/>
    <w:rsid w:val="001861EC"/>
    <w:rsid w:val="00187C4E"/>
    <w:rsid w:val="001907E7"/>
    <w:rsid w:val="00190E94"/>
    <w:rsid w:val="001A1751"/>
    <w:rsid w:val="001A1EAF"/>
    <w:rsid w:val="001A5323"/>
    <w:rsid w:val="001B5B6F"/>
    <w:rsid w:val="001B7257"/>
    <w:rsid w:val="001C2A0E"/>
    <w:rsid w:val="001C2D24"/>
    <w:rsid w:val="001C3EC8"/>
    <w:rsid w:val="001C3FC0"/>
    <w:rsid w:val="001C49F1"/>
    <w:rsid w:val="001D2845"/>
    <w:rsid w:val="001D299B"/>
    <w:rsid w:val="001D2BD4"/>
    <w:rsid w:val="001D3965"/>
    <w:rsid w:val="001F19F0"/>
    <w:rsid w:val="001F25C3"/>
    <w:rsid w:val="001F34E6"/>
    <w:rsid w:val="001F38DC"/>
    <w:rsid w:val="001F49A4"/>
    <w:rsid w:val="00201CD6"/>
    <w:rsid w:val="00202401"/>
    <w:rsid w:val="0020395B"/>
    <w:rsid w:val="002058E1"/>
    <w:rsid w:val="00207601"/>
    <w:rsid w:val="00210AA6"/>
    <w:rsid w:val="002209CB"/>
    <w:rsid w:val="00224407"/>
    <w:rsid w:val="002244FA"/>
    <w:rsid w:val="002258C5"/>
    <w:rsid w:val="00227EAC"/>
    <w:rsid w:val="00231969"/>
    <w:rsid w:val="0023451D"/>
    <w:rsid w:val="00234F52"/>
    <w:rsid w:val="00234FDC"/>
    <w:rsid w:val="002351C5"/>
    <w:rsid w:val="0024122C"/>
    <w:rsid w:val="00244C9A"/>
    <w:rsid w:val="0024663C"/>
    <w:rsid w:val="00250804"/>
    <w:rsid w:val="00251BC8"/>
    <w:rsid w:val="002546F6"/>
    <w:rsid w:val="002552EE"/>
    <w:rsid w:val="002578F5"/>
    <w:rsid w:val="00257AEE"/>
    <w:rsid w:val="00260A22"/>
    <w:rsid w:val="002617AC"/>
    <w:rsid w:val="002619DF"/>
    <w:rsid w:val="002659F6"/>
    <w:rsid w:val="00272A3D"/>
    <w:rsid w:val="00272F97"/>
    <w:rsid w:val="0027593E"/>
    <w:rsid w:val="00276A5B"/>
    <w:rsid w:val="00280CEE"/>
    <w:rsid w:val="0028405D"/>
    <w:rsid w:val="002861F7"/>
    <w:rsid w:val="00286F88"/>
    <w:rsid w:val="002902BA"/>
    <w:rsid w:val="00290E87"/>
    <w:rsid w:val="00292068"/>
    <w:rsid w:val="00293B73"/>
    <w:rsid w:val="00293E72"/>
    <w:rsid w:val="00294C0F"/>
    <w:rsid w:val="00297565"/>
    <w:rsid w:val="002A1B66"/>
    <w:rsid w:val="002A55D6"/>
    <w:rsid w:val="002A5625"/>
    <w:rsid w:val="002A6894"/>
    <w:rsid w:val="002B487B"/>
    <w:rsid w:val="002B6BA0"/>
    <w:rsid w:val="002C0E0F"/>
    <w:rsid w:val="002C4E66"/>
    <w:rsid w:val="002C5116"/>
    <w:rsid w:val="002C7AF5"/>
    <w:rsid w:val="002D13F3"/>
    <w:rsid w:val="002D1657"/>
    <w:rsid w:val="002D238A"/>
    <w:rsid w:val="002D669E"/>
    <w:rsid w:val="002D71AD"/>
    <w:rsid w:val="002D7CB7"/>
    <w:rsid w:val="002E0D51"/>
    <w:rsid w:val="002E1E80"/>
    <w:rsid w:val="002E39DA"/>
    <w:rsid w:val="002E7000"/>
    <w:rsid w:val="002E778B"/>
    <w:rsid w:val="002F0867"/>
    <w:rsid w:val="002F3752"/>
    <w:rsid w:val="00302BBF"/>
    <w:rsid w:val="00304547"/>
    <w:rsid w:val="00305A73"/>
    <w:rsid w:val="0030626C"/>
    <w:rsid w:val="00306E39"/>
    <w:rsid w:val="00307026"/>
    <w:rsid w:val="00307210"/>
    <w:rsid w:val="00310453"/>
    <w:rsid w:val="0031387F"/>
    <w:rsid w:val="00313A9A"/>
    <w:rsid w:val="00314668"/>
    <w:rsid w:val="003151E0"/>
    <w:rsid w:val="00316214"/>
    <w:rsid w:val="003220C9"/>
    <w:rsid w:val="00322916"/>
    <w:rsid w:val="00324224"/>
    <w:rsid w:val="00325699"/>
    <w:rsid w:val="0033332B"/>
    <w:rsid w:val="00335AB7"/>
    <w:rsid w:val="003372EE"/>
    <w:rsid w:val="003401E4"/>
    <w:rsid w:val="00341E11"/>
    <w:rsid w:val="00342CD7"/>
    <w:rsid w:val="00351FCB"/>
    <w:rsid w:val="00352272"/>
    <w:rsid w:val="0035416E"/>
    <w:rsid w:val="00357F3D"/>
    <w:rsid w:val="00360008"/>
    <w:rsid w:val="00361848"/>
    <w:rsid w:val="00365567"/>
    <w:rsid w:val="00365D34"/>
    <w:rsid w:val="00367FF4"/>
    <w:rsid w:val="003708A7"/>
    <w:rsid w:val="00371032"/>
    <w:rsid w:val="00373709"/>
    <w:rsid w:val="00380230"/>
    <w:rsid w:val="0038118E"/>
    <w:rsid w:val="0038295B"/>
    <w:rsid w:val="00386ABB"/>
    <w:rsid w:val="00393FDA"/>
    <w:rsid w:val="0039675C"/>
    <w:rsid w:val="003A0A63"/>
    <w:rsid w:val="003A0DBA"/>
    <w:rsid w:val="003A2642"/>
    <w:rsid w:val="003A3B0C"/>
    <w:rsid w:val="003B2F0F"/>
    <w:rsid w:val="003C23B9"/>
    <w:rsid w:val="003C3689"/>
    <w:rsid w:val="003C5A97"/>
    <w:rsid w:val="003D1538"/>
    <w:rsid w:val="003D1A58"/>
    <w:rsid w:val="003D3A5C"/>
    <w:rsid w:val="003D5D50"/>
    <w:rsid w:val="003D5DCD"/>
    <w:rsid w:val="003D5E40"/>
    <w:rsid w:val="003E0934"/>
    <w:rsid w:val="003E25EE"/>
    <w:rsid w:val="003E2BF7"/>
    <w:rsid w:val="003E3675"/>
    <w:rsid w:val="003E4CC7"/>
    <w:rsid w:val="003F0859"/>
    <w:rsid w:val="003F1F2B"/>
    <w:rsid w:val="003F30F8"/>
    <w:rsid w:val="003F4914"/>
    <w:rsid w:val="003F52B2"/>
    <w:rsid w:val="004005EF"/>
    <w:rsid w:val="00401301"/>
    <w:rsid w:val="0040401B"/>
    <w:rsid w:val="004044A2"/>
    <w:rsid w:val="00405905"/>
    <w:rsid w:val="00406690"/>
    <w:rsid w:val="00407BDB"/>
    <w:rsid w:val="004123AF"/>
    <w:rsid w:val="004128F5"/>
    <w:rsid w:val="00413BE7"/>
    <w:rsid w:val="00415E0C"/>
    <w:rsid w:val="004173A6"/>
    <w:rsid w:val="00420411"/>
    <w:rsid w:val="00426BF9"/>
    <w:rsid w:val="004349AE"/>
    <w:rsid w:val="0043777C"/>
    <w:rsid w:val="00442E86"/>
    <w:rsid w:val="00444484"/>
    <w:rsid w:val="00446A4F"/>
    <w:rsid w:val="00447F8C"/>
    <w:rsid w:val="004505F6"/>
    <w:rsid w:val="004513E3"/>
    <w:rsid w:val="004513FF"/>
    <w:rsid w:val="00455522"/>
    <w:rsid w:val="00456ADF"/>
    <w:rsid w:val="004635CD"/>
    <w:rsid w:val="0046561F"/>
    <w:rsid w:val="0046586E"/>
    <w:rsid w:val="004665B3"/>
    <w:rsid w:val="00467A3C"/>
    <w:rsid w:val="0047235A"/>
    <w:rsid w:val="0047436E"/>
    <w:rsid w:val="004751D6"/>
    <w:rsid w:val="004756E5"/>
    <w:rsid w:val="00476497"/>
    <w:rsid w:val="0048322D"/>
    <w:rsid w:val="004854B0"/>
    <w:rsid w:val="004919E4"/>
    <w:rsid w:val="004975E3"/>
    <w:rsid w:val="004A15E2"/>
    <w:rsid w:val="004A1652"/>
    <w:rsid w:val="004A2990"/>
    <w:rsid w:val="004A3DF7"/>
    <w:rsid w:val="004A6BC4"/>
    <w:rsid w:val="004A7A11"/>
    <w:rsid w:val="004B234D"/>
    <w:rsid w:val="004B28DB"/>
    <w:rsid w:val="004B443F"/>
    <w:rsid w:val="004C41FA"/>
    <w:rsid w:val="004C6A57"/>
    <w:rsid w:val="004D18DA"/>
    <w:rsid w:val="004D346F"/>
    <w:rsid w:val="004D55C2"/>
    <w:rsid w:val="004D5CFD"/>
    <w:rsid w:val="004E5040"/>
    <w:rsid w:val="004E7345"/>
    <w:rsid w:val="004F004E"/>
    <w:rsid w:val="004F2420"/>
    <w:rsid w:val="004F52CB"/>
    <w:rsid w:val="004F58D7"/>
    <w:rsid w:val="00503B4D"/>
    <w:rsid w:val="005063DA"/>
    <w:rsid w:val="00512BE2"/>
    <w:rsid w:val="00513C25"/>
    <w:rsid w:val="00514C43"/>
    <w:rsid w:val="00515BCB"/>
    <w:rsid w:val="005216A4"/>
    <w:rsid w:val="00522C60"/>
    <w:rsid w:val="005249C6"/>
    <w:rsid w:val="00526AD3"/>
    <w:rsid w:val="00526DF6"/>
    <w:rsid w:val="00530E9C"/>
    <w:rsid w:val="00534F5E"/>
    <w:rsid w:val="00537257"/>
    <w:rsid w:val="005374AA"/>
    <w:rsid w:val="00546382"/>
    <w:rsid w:val="005568D9"/>
    <w:rsid w:val="00560974"/>
    <w:rsid w:val="005615F7"/>
    <w:rsid w:val="00564D2B"/>
    <w:rsid w:val="005728B7"/>
    <w:rsid w:val="005729C4"/>
    <w:rsid w:val="0057445F"/>
    <w:rsid w:val="00575FCB"/>
    <w:rsid w:val="00577214"/>
    <w:rsid w:val="00577C1D"/>
    <w:rsid w:val="005829EC"/>
    <w:rsid w:val="00582C82"/>
    <w:rsid w:val="00584DD8"/>
    <w:rsid w:val="00584F97"/>
    <w:rsid w:val="005859C5"/>
    <w:rsid w:val="00586367"/>
    <w:rsid w:val="00587D65"/>
    <w:rsid w:val="0059203E"/>
    <w:rsid w:val="0059227B"/>
    <w:rsid w:val="00592C67"/>
    <w:rsid w:val="005935E1"/>
    <w:rsid w:val="00593AF8"/>
    <w:rsid w:val="0059612E"/>
    <w:rsid w:val="005962B2"/>
    <w:rsid w:val="005A0993"/>
    <w:rsid w:val="005A11C6"/>
    <w:rsid w:val="005A500A"/>
    <w:rsid w:val="005A54F3"/>
    <w:rsid w:val="005A5E29"/>
    <w:rsid w:val="005A74C5"/>
    <w:rsid w:val="005A7FEF"/>
    <w:rsid w:val="005B75F9"/>
    <w:rsid w:val="005B795D"/>
    <w:rsid w:val="005B7BF3"/>
    <w:rsid w:val="005C1137"/>
    <w:rsid w:val="005C156D"/>
    <w:rsid w:val="005C2792"/>
    <w:rsid w:val="005C2FF6"/>
    <w:rsid w:val="005C4449"/>
    <w:rsid w:val="005C5698"/>
    <w:rsid w:val="005C5EF1"/>
    <w:rsid w:val="005D14C0"/>
    <w:rsid w:val="005D1AD9"/>
    <w:rsid w:val="005D4433"/>
    <w:rsid w:val="005D65FF"/>
    <w:rsid w:val="005E2890"/>
    <w:rsid w:val="005E3C65"/>
    <w:rsid w:val="005E7548"/>
    <w:rsid w:val="005F0FCA"/>
    <w:rsid w:val="005F2955"/>
    <w:rsid w:val="005F4008"/>
    <w:rsid w:val="005F4DD6"/>
    <w:rsid w:val="005F6725"/>
    <w:rsid w:val="005F7F93"/>
    <w:rsid w:val="00601C0D"/>
    <w:rsid w:val="00602092"/>
    <w:rsid w:val="00602CBA"/>
    <w:rsid w:val="0060447E"/>
    <w:rsid w:val="00604667"/>
    <w:rsid w:val="00605252"/>
    <w:rsid w:val="00607138"/>
    <w:rsid w:val="006074F5"/>
    <w:rsid w:val="00613342"/>
    <w:rsid w:val="00616534"/>
    <w:rsid w:val="006203B2"/>
    <w:rsid w:val="006204B8"/>
    <w:rsid w:val="006221CB"/>
    <w:rsid w:val="00625306"/>
    <w:rsid w:val="00630086"/>
    <w:rsid w:val="00630DE1"/>
    <w:rsid w:val="00631AB5"/>
    <w:rsid w:val="00632BCD"/>
    <w:rsid w:val="0063651C"/>
    <w:rsid w:val="00642255"/>
    <w:rsid w:val="00644CB7"/>
    <w:rsid w:val="006460E9"/>
    <w:rsid w:val="00646498"/>
    <w:rsid w:val="00650058"/>
    <w:rsid w:val="006502DC"/>
    <w:rsid w:val="00651400"/>
    <w:rsid w:val="00652248"/>
    <w:rsid w:val="0065478B"/>
    <w:rsid w:val="006565DB"/>
    <w:rsid w:val="006579EB"/>
    <w:rsid w:val="00657B80"/>
    <w:rsid w:val="006616EF"/>
    <w:rsid w:val="00662294"/>
    <w:rsid w:val="006638E4"/>
    <w:rsid w:val="00664E25"/>
    <w:rsid w:val="00665221"/>
    <w:rsid w:val="00666875"/>
    <w:rsid w:val="00666AE8"/>
    <w:rsid w:val="00677820"/>
    <w:rsid w:val="00681452"/>
    <w:rsid w:val="00682BB2"/>
    <w:rsid w:val="00683441"/>
    <w:rsid w:val="006836AE"/>
    <w:rsid w:val="00690774"/>
    <w:rsid w:val="00691B87"/>
    <w:rsid w:val="0069440E"/>
    <w:rsid w:val="006979F7"/>
    <w:rsid w:val="00697E22"/>
    <w:rsid w:val="006A18AE"/>
    <w:rsid w:val="006A1ECB"/>
    <w:rsid w:val="006A70AC"/>
    <w:rsid w:val="006A73AF"/>
    <w:rsid w:val="006B3155"/>
    <w:rsid w:val="006B3382"/>
    <w:rsid w:val="006B5F68"/>
    <w:rsid w:val="006C2B7E"/>
    <w:rsid w:val="006D0858"/>
    <w:rsid w:val="006D13F2"/>
    <w:rsid w:val="006D1E20"/>
    <w:rsid w:val="006D340A"/>
    <w:rsid w:val="006D4E11"/>
    <w:rsid w:val="006D57EB"/>
    <w:rsid w:val="006D70D1"/>
    <w:rsid w:val="006E25E8"/>
    <w:rsid w:val="006E4048"/>
    <w:rsid w:val="006E566C"/>
    <w:rsid w:val="006E7570"/>
    <w:rsid w:val="006E775A"/>
    <w:rsid w:val="006E7A41"/>
    <w:rsid w:val="006E7E9D"/>
    <w:rsid w:val="006F1B5C"/>
    <w:rsid w:val="006F342B"/>
    <w:rsid w:val="006F3EE9"/>
    <w:rsid w:val="006F735C"/>
    <w:rsid w:val="007034F9"/>
    <w:rsid w:val="00706B29"/>
    <w:rsid w:val="00707F16"/>
    <w:rsid w:val="00713262"/>
    <w:rsid w:val="00716460"/>
    <w:rsid w:val="007208EC"/>
    <w:rsid w:val="00720BF6"/>
    <w:rsid w:val="007216AC"/>
    <w:rsid w:val="00722C6F"/>
    <w:rsid w:val="00722DD9"/>
    <w:rsid w:val="00723367"/>
    <w:rsid w:val="00723439"/>
    <w:rsid w:val="0072381D"/>
    <w:rsid w:val="007277C3"/>
    <w:rsid w:val="007312BF"/>
    <w:rsid w:val="007314BE"/>
    <w:rsid w:val="00732B60"/>
    <w:rsid w:val="00734CCD"/>
    <w:rsid w:val="00740E99"/>
    <w:rsid w:val="00741890"/>
    <w:rsid w:val="0074279D"/>
    <w:rsid w:val="007431FE"/>
    <w:rsid w:val="00744BFE"/>
    <w:rsid w:val="007534F7"/>
    <w:rsid w:val="007603A3"/>
    <w:rsid w:val="0076280E"/>
    <w:rsid w:val="007645F8"/>
    <w:rsid w:val="007664EC"/>
    <w:rsid w:val="00767AA3"/>
    <w:rsid w:val="00770B6B"/>
    <w:rsid w:val="007723E7"/>
    <w:rsid w:val="00780E92"/>
    <w:rsid w:val="00781357"/>
    <w:rsid w:val="00782E95"/>
    <w:rsid w:val="007869E9"/>
    <w:rsid w:val="0078762C"/>
    <w:rsid w:val="00787A1F"/>
    <w:rsid w:val="00787D29"/>
    <w:rsid w:val="00791321"/>
    <w:rsid w:val="007957CE"/>
    <w:rsid w:val="0079665E"/>
    <w:rsid w:val="007A0956"/>
    <w:rsid w:val="007A210A"/>
    <w:rsid w:val="007A4B83"/>
    <w:rsid w:val="007A5014"/>
    <w:rsid w:val="007A5912"/>
    <w:rsid w:val="007A5923"/>
    <w:rsid w:val="007A66C8"/>
    <w:rsid w:val="007A6CD6"/>
    <w:rsid w:val="007B234E"/>
    <w:rsid w:val="007B6AC2"/>
    <w:rsid w:val="007C1158"/>
    <w:rsid w:val="007C27B0"/>
    <w:rsid w:val="007C329D"/>
    <w:rsid w:val="007C5774"/>
    <w:rsid w:val="007D0050"/>
    <w:rsid w:val="007D08B2"/>
    <w:rsid w:val="007D225F"/>
    <w:rsid w:val="007E2BCD"/>
    <w:rsid w:val="007E40D2"/>
    <w:rsid w:val="007E6D5A"/>
    <w:rsid w:val="007F1978"/>
    <w:rsid w:val="007F300B"/>
    <w:rsid w:val="007F37F8"/>
    <w:rsid w:val="007F3AFC"/>
    <w:rsid w:val="007F6F61"/>
    <w:rsid w:val="008001A1"/>
    <w:rsid w:val="008038EF"/>
    <w:rsid w:val="00804E44"/>
    <w:rsid w:val="008057EA"/>
    <w:rsid w:val="00805ED3"/>
    <w:rsid w:val="008109D7"/>
    <w:rsid w:val="008115FD"/>
    <w:rsid w:val="00811B4D"/>
    <w:rsid w:val="008128A3"/>
    <w:rsid w:val="0081476B"/>
    <w:rsid w:val="00816236"/>
    <w:rsid w:val="00816ADF"/>
    <w:rsid w:val="00820C9A"/>
    <w:rsid w:val="00821638"/>
    <w:rsid w:val="008219D8"/>
    <w:rsid w:val="00824835"/>
    <w:rsid w:val="00826264"/>
    <w:rsid w:val="00827B74"/>
    <w:rsid w:val="00827E54"/>
    <w:rsid w:val="008308B8"/>
    <w:rsid w:val="008346C9"/>
    <w:rsid w:val="0083635C"/>
    <w:rsid w:val="00841295"/>
    <w:rsid w:val="00843AE1"/>
    <w:rsid w:val="0084544F"/>
    <w:rsid w:val="008479EC"/>
    <w:rsid w:val="00850154"/>
    <w:rsid w:val="00864516"/>
    <w:rsid w:val="00866C0B"/>
    <w:rsid w:val="00867624"/>
    <w:rsid w:val="00870FC7"/>
    <w:rsid w:val="008710D6"/>
    <w:rsid w:val="0087424B"/>
    <w:rsid w:val="00874603"/>
    <w:rsid w:val="0087466C"/>
    <w:rsid w:val="0088235E"/>
    <w:rsid w:val="0088781F"/>
    <w:rsid w:val="0089487F"/>
    <w:rsid w:val="00896D58"/>
    <w:rsid w:val="00897752"/>
    <w:rsid w:val="008A1645"/>
    <w:rsid w:val="008A47D2"/>
    <w:rsid w:val="008A778F"/>
    <w:rsid w:val="008B063F"/>
    <w:rsid w:val="008B0AEF"/>
    <w:rsid w:val="008B6830"/>
    <w:rsid w:val="008C14BF"/>
    <w:rsid w:val="008C5493"/>
    <w:rsid w:val="008C7BB5"/>
    <w:rsid w:val="008C7D70"/>
    <w:rsid w:val="008D62A3"/>
    <w:rsid w:val="008E3B2B"/>
    <w:rsid w:val="008E3D23"/>
    <w:rsid w:val="008F0200"/>
    <w:rsid w:val="008F1DC6"/>
    <w:rsid w:val="008F27D6"/>
    <w:rsid w:val="008F2B23"/>
    <w:rsid w:val="008F6E0C"/>
    <w:rsid w:val="00904D77"/>
    <w:rsid w:val="00905502"/>
    <w:rsid w:val="00910531"/>
    <w:rsid w:val="00912161"/>
    <w:rsid w:val="0091659C"/>
    <w:rsid w:val="0091797A"/>
    <w:rsid w:val="00923055"/>
    <w:rsid w:val="0092627B"/>
    <w:rsid w:val="00926905"/>
    <w:rsid w:val="00926ABD"/>
    <w:rsid w:val="00926C37"/>
    <w:rsid w:val="00931360"/>
    <w:rsid w:val="00932092"/>
    <w:rsid w:val="009330F9"/>
    <w:rsid w:val="00934E06"/>
    <w:rsid w:val="0094558B"/>
    <w:rsid w:val="00947548"/>
    <w:rsid w:val="00947A43"/>
    <w:rsid w:val="00953E6B"/>
    <w:rsid w:val="00954985"/>
    <w:rsid w:val="009549AC"/>
    <w:rsid w:val="00956EFA"/>
    <w:rsid w:val="00960416"/>
    <w:rsid w:val="009605A4"/>
    <w:rsid w:val="00960C2A"/>
    <w:rsid w:val="0096217D"/>
    <w:rsid w:val="0096232D"/>
    <w:rsid w:val="00962471"/>
    <w:rsid w:val="00966D47"/>
    <w:rsid w:val="00967CF3"/>
    <w:rsid w:val="0097604B"/>
    <w:rsid w:val="00977181"/>
    <w:rsid w:val="0097757B"/>
    <w:rsid w:val="009842B0"/>
    <w:rsid w:val="009850AC"/>
    <w:rsid w:val="00987A52"/>
    <w:rsid w:val="009901B1"/>
    <w:rsid w:val="00990412"/>
    <w:rsid w:val="00995637"/>
    <w:rsid w:val="00997DF8"/>
    <w:rsid w:val="009A0068"/>
    <w:rsid w:val="009A1121"/>
    <w:rsid w:val="009A1E8C"/>
    <w:rsid w:val="009A343B"/>
    <w:rsid w:val="009A6D03"/>
    <w:rsid w:val="009A7BAF"/>
    <w:rsid w:val="009B1CEA"/>
    <w:rsid w:val="009B261C"/>
    <w:rsid w:val="009B33D6"/>
    <w:rsid w:val="009B4E06"/>
    <w:rsid w:val="009B6055"/>
    <w:rsid w:val="009C0473"/>
    <w:rsid w:val="009C0DED"/>
    <w:rsid w:val="009C3BDF"/>
    <w:rsid w:val="009C3D85"/>
    <w:rsid w:val="009C5382"/>
    <w:rsid w:val="009C556D"/>
    <w:rsid w:val="009C7DAD"/>
    <w:rsid w:val="009D0C40"/>
    <w:rsid w:val="009D4204"/>
    <w:rsid w:val="009D5939"/>
    <w:rsid w:val="009D5F00"/>
    <w:rsid w:val="009D6E3D"/>
    <w:rsid w:val="009E01BE"/>
    <w:rsid w:val="009E0D6A"/>
    <w:rsid w:val="009E0DA1"/>
    <w:rsid w:val="009E44A1"/>
    <w:rsid w:val="009E56C4"/>
    <w:rsid w:val="009F1E59"/>
    <w:rsid w:val="009F4084"/>
    <w:rsid w:val="00A0276C"/>
    <w:rsid w:val="00A02C0C"/>
    <w:rsid w:val="00A0310B"/>
    <w:rsid w:val="00A0422D"/>
    <w:rsid w:val="00A10C57"/>
    <w:rsid w:val="00A13763"/>
    <w:rsid w:val="00A1413C"/>
    <w:rsid w:val="00A14777"/>
    <w:rsid w:val="00A20ABA"/>
    <w:rsid w:val="00A22312"/>
    <w:rsid w:val="00A24229"/>
    <w:rsid w:val="00A25D68"/>
    <w:rsid w:val="00A26698"/>
    <w:rsid w:val="00A35E48"/>
    <w:rsid w:val="00A37D7F"/>
    <w:rsid w:val="00A40D14"/>
    <w:rsid w:val="00A42856"/>
    <w:rsid w:val="00A4406C"/>
    <w:rsid w:val="00A50658"/>
    <w:rsid w:val="00A50E12"/>
    <w:rsid w:val="00A56983"/>
    <w:rsid w:val="00A57B26"/>
    <w:rsid w:val="00A60801"/>
    <w:rsid w:val="00A654F1"/>
    <w:rsid w:val="00A65B29"/>
    <w:rsid w:val="00A71B73"/>
    <w:rsid w:val="00A83FF9"/>
    <w:rsid w:val="00A8415D"/>
    <w:rsid w:val="00A84A94"/>
    <w:rsid w:val="00A8581C"/>
    <w:rsid w:val="00A8710C"/>
    <w:rsid w:val="00A95883"/>
    <w:rsid w:val="00AA0C3E"/>
    <w:rsid w:val="00AA2AD5"/>
    <w:rsid w:val="00AA2F31"/>
    <w:rsid w:val="00AA7282"/>
    <w:rsid w:val="00AB1085"/>
    <w:rsid w:val="00AB29B0"/>
    <w:rsid w:val="00AB55A5"/>
    <w:rsid w:val="00AC6983"/>
    <w:rsid w:val="00AC7450"/>
    <w:rsid w:val="00AD1B91"/>
    <w:rsid w:val="00AD4515"/>
    <w:rsid w:val="00AD519D"/>
    <w:rsid w:val="00AD7496"/>
    <w:rsid w:val="00AE3ED7"/>
    <w:rsid w:val="00AF1E23"/>
    <w:rsid w:val="00AF472C"/>
    <w:rsid w:val="00AF5E68"/>
    <w:rsid w:val="00AF6ED4"/>
    <w:rsid w:val="00AF7938"/>
    <w:rsid w:val="00B01A10"/>
    <w:rsid w:val="00B01AFF"/>
    <w:rsid w:val="00B01D1B"/>
    <w:rsid w:val="00B02C3E"/>
    <w:rsid w:val="00B05449"/>
    <w:rsid w:val="00B070FD"/>
    <w:rsid w:val="00B10748"/>
    <w:rsid w:val="00B129BD"/>
    <w:rsid w:val="00B13688"/>
    <w:rsid w:val="00B13A6C"/>
    <w:rsid w:val="00B16A40"/>
    <w:rsid w:val="00B17655"/>
    <w:rsid w:val="00B23403"/>
    <w:rsid w:val="00B24959"/>
    <w:rsid w:val="00B26670"/>
    <w:rsid w:val="00B272E6"/>
    <w:rsid w:val="00B27E39"/>
    <w:rsid w:val="00B30385"/>
    <w:rsid w:val="00B32057"/>
    <w:rsid w:val="00B339D4"/>
    <w:rsid w:val="00B34EEE"/>
    <w:rsid w:val="00B35118"/>
    <w:rsid w:val="00B40A9D"/>
    <w:rsid w:val="00B41869"/>
    <w:rsid w:val="00B4364E"/>
    <w:rsid w:val="00B451BB"/>
    <w:rsid w:val="00B45A9B"/>
    <w:rsid w:val="00B47553"/>
    <w:rsid w:val="00B578DF"/>
    <w:rsid w:val="00B57A18"/>
    <w:rsid w:val="00B61525"/>
    <w:rsid w:val="00B620F4"/>
    <w:rsid w:val="00B64304"/>
    <w:rsid w:val="00B653C2"/>
    <w:rsid w:val="00B67ACE"/>
    <w:rsid w:val="00B67F6F"/>
    <w:rsid w:val="00B71CF4"/>
    <w:rsid w:val="00B71D01"/>
    <w:rsid w:val="00B721CA"/>
    <w:rsid w:val="00B7336D"/>
    <w:rsid w:val="00B768DA"/>
    <w:rsid w:val="00B769BA"/>
    <w:rsid w:val="00B7788F"/>
    <w:rsid w:val="00B80A48"/>
    <w:rsid w:val="00B82CD0"/>
    <w:rsid w:val="00B83CE0"/>
    <w:rsid w:val="00B84C1F"/>
    <w:rsid w:val="00B8557C"/>
    <w:rsid w:val="00B90C4D"/>
    <w:rsid w:val="00B9555D"/>
    <w:rsid w:val="00B95F38"/>
    <w:rsid w:val="00B967EE"/>
    <w:rsid w:val="00B96B0E"/>
    <w:rsid w:val="00BA0C73"/>
    <w:rsid w:val="00BA0D37"/>
    <w:rsid w:val="00BA29B2"/>
    <w:rsid w:val="00BA4551"/>
    <w:rsid w:val="00BA5D50"/>
    <w:rsid w:val="00BA7423"/>
    <w:rsid w:val="00BA7C4E"/>
    <w:rsid w:val="00BA7C5C"/>
    <w:rsid w:val="00BB0B4E"/>
    <w:rsid w:val="00BB2A55"/>
    <w:rsid w:val="00BB2F7A"/>
    <w:rsid w:val="00BB40AD"/>
    <w:rsid w:val="00BB660C"/>
    <w:rsid w:val="00BC3AC6"/>
    <w:rsid w:val="00BD594C"/>
    <w:rsid w:val="00BD6EAF"/>
    <w:rsid w:val="00BE7324"/>
    <w:rsid w:val="00BF0A19"/>
    <w:rsid w:val="00BF2D78"/>
    <w:rsid w:val="00BF3138"/>
    <w:rsid w:val="00BF38AE"/>
    <w:rsid w:val="00BF5977"/>
    <w:rsid w:val="00BF66F8"/>
    <w:rsid w:val="00C022E3"/>
    <w:rsid w:val="00C04347"/>
    <w:rsid w:val="00C05010"/>
    <w:rsid w:val="00C06A11"/>
    <w:rsid w:val="00C072A3"/>
    <w:rsid w:val="00C076F9"/>
    <w:rsid w:val="00C13BAA"/>
    <w:rsid w:val="00C151B0"/>
    <w:rsid w:val="00C20D65"/>
    <w:rsid w:val="00C21E3C"/>
    <w:rsid w:val="00C24252"/>
    <w:rsid w:val="00C24BCA"/>
    <w:rsid w:val="00C24F1F"/>
    <w:rsid w:val="00C269DD"/>
    <w:rsid w:val="00C26FCA"/>
    <w:rsid w:val="00C31846"/>
    <w:rsid w:val="00C37727"/>
    <w:rsid w:val="00C458DA"/>
    <w:rsid w:val="00C46F1C"/>
    <w:rsid w:val="00C4712D"/>
    <w:rsid w:val="00C471E6"/>
    <w:rsid w:val="00C52B7F"/>
    <w:rsid w:val="00C54C92"/>
    <w:rsid w:val="00C55582"/>
    <w:rsid w:val="00C57B44"/>
    <w:rsid w:val="00C6224C"/>
    <w:rsid w:val="00C635B6"/>
    <w:rsid w:val="00C6368E"/>
    <w:rsid w:val="00C64A9E"/>
    <w:rsid w:val="00C66975"/>
    <w:rsid w:val="00C746AE"/>
    <w:rsid w:val="00C7688E"/>
    <w:rsid w:val="00C768BB"/>
    <w:rsid w:val="00C800A5"/>
    <w:rsid w:val="00C84DFA"/>
    <w:rsid w:val="00C877B7"/>
    <w:rsid w:val="00C90674"/>
    <w:rsid w:val="00C9425E"/>
    <w:rsid w:val="00C94916"/>
    <w:rsid w:val="00C94F55"/>
    <w:rsid w:val="00C95B7E"/>
    <w:rsid w:val="00C97F88"/>
    <w:rsid w:val="00CA1702"/>
    <w:rsid w:val="00CA5ECB"/>
    <w:rsid w:val="00CA7711"/>
    <w:rsid w:val="00CA7D62"/>
    <w:rsid w:val="00CB10E8"/>
    <w:rsid w:val="00CB4317"/>
    <w:rsid w:val="00CB5DC7"/>
    <w:rsid w:val="00CB6BC4"/>
    <w:rsid w:val="00CC0AE1"/>
    <w:rsid w:val="00CC503E"/>
    <w:rsid w:val="00CC568A"/>
    <w:rsid w:val="00CC7318"/>
    <w:rsid w:val="00CC7826"/>
    <w:rsid w:val="00CD1FDD"/>
    <w:rsid w:val="00CD36A8"/>
    <w:rsid w:val="00CD3AF3"/>
    <w:rsid w:val="00CD72DF"/>
    <w:rsid w:val="00CE5970"/>
    <w:rsid w:val="00CE5FBF"/>
    <w:rsid w:val="00CF12C1"/>
    <w:rsid w:val="00CF2394"/>
    <w:rsid w:val="00CF504D"/>
    <w:rsid w:val="00D06A42"/>
    <w:rsid w:val="00D10316"/>
    <w:rsid w:val="00D11216"/>
    <w:rsid w:val="00D1378C"/>
    <w:rsid w:val="00D142E2"/>
    <w:rsid w:val="00D1703A"/>
    <w:rsid w:val="00D171E7"/>
    <w:rsid w:val="00D21CA8"/>
    <w:rsid w:val="00D22BC3"/>
    <w:rsid w:val="00D25BD8"/>
    <w:rsid w:val="00D26F3E"/>
    <w:rsid w:val="00D277E8"/>
    <w:rsid w:val="00D35AA1"/>
    <w:rsid w:val="00D36971"/>
    <w:rsid w:val="00D40B13"/>
    <w:rsid w:val="00D45DE8"/>
    <w:rsid w:val="00D46416"/>
    <w:rsid w:val="00D46901"/>
    <w:rsid w:val="00D46A79"/>
    <w:rsid w:val="00D52DB4"/>
    <w:rsid w:val="00D5411E"/>
    <w:rsid w:val="00D5521A"/>
    <w:rsid w:val="00D62265"/>
    <w:rsid w:val="00D6470F"/>
    <w:rsid w:val="00D6479B"/>
    <w:rsid w:val="00D70AD3"/>
    <w:rsid w:val="00D70BE6"/>
    <w:rsid w:val="00D71AEF"/>
    <w:rsid w:val="00D75278"/>
    <w:rsid w:val="00D7540C"/>
    <w:rsid w:val="00D76ECB"/>
    <w:rsid w:val="00D7761A"/>
    <w:rsid w:val="00D82BAA"/>
    <w:rsid w:val="00D84EA9"/>
    <w:rsid w:val="00D8512E"/>
    <w:rsid w:val="00D87822"/>
    <w:rsid w:val="00D904F8"/>
    <w:rsid w:val="00D92F21"/>
    <w:rsid w:val="00D94B2A"/>
    <w:rsid w:val="00D97B94"/>
    <w:rsid w:val="00DA1E58"/>
    <w:rsid w:val="00DA4D17"/>
    <w:rsid w:val="00DA5ADC"/>
    <w:rsid w:val="00DA62EA"/>
    <w:rsid w:val="00DA7DC4"/>
    <w:rsid w:val="00DC7D2F"/>
    <w:rsid w:val="00DD12AF"/>
    <w:rsid w:val="00DD1ABF"/>
    <w:rsid w:val="00DD1D5C"/>
    <w:rsid w:val="00DD47AF"/>
    <w:rsid w:val="00DD4DEA"/>
    <w:rsid w:val="00DD5013"/>
    <w:rsid w:val="00DE4EF2"/>
    <w:rsid w:val="00DE6301"/>
    <w:rsid w:val="00DE6A08"/>
    <w:rsid w:val="00DE6D17"/>
    <w:rsid w:val="00DE7913"/>
    <w:rsid w:val="00DF1AFB"/>
    <w:rsid w:val="00DF2C0E"/>
    <w:rsid w:val="00DF3707"/>
    <w:rsid w:val="00DF4882"/>
    <w:rsid w:val="00DF64D1"/>
    <w:rsid w:val="00E040E6"/>
    <w:rsid w:val="00E04E7A"/>
    <w:rsid w:val="00E05ADE"/>
    <w:rsid w:val="00E06FFB"/>
    <w:rsid w:val="00E10D17"/>
    <w:rsid w:val="00E13D74"/>
    <w:rsid w:val="00E21E0B"/>
    <w:rsid w:val="00E239F4"/>
    <w:rsid w:val="00E24B33"/>
    <w:rsid w:val="00E2530F"/>
    <w:rsid w:val="00E25E30"/>
    <w:rsid w:val="00E276A4"/>
    <w:rsid w:val="00E2793F"/>
    <w:rsid w:val="00E27D16"/>
    <w:rsid w:val="00E30155"/>
    <w:rsid w:val="00E33B5F"/>
    <w:rsid w:val="00E35B95"/>
    <w:rsid w:val="00E514DF"/>
    <w:rsid w:val="00E5220B"/>
    <w:rsid w:val="00E559F8"/>
    <w:rsid w:val="00E57EA3"/>
    <w:rsid w:val="00E61341"/>
    <w:rsid w:val="00E6685C"/>
    <w:rsid w:val="00E72B76"/>
    <w:rsid w:val="00E72E39"/>
    <w:rsid w:val="00E86130"/>
    <w:rsid w:val="00E9053B"/>
    <w:rsid w:val="00E908C1"/>
    <w:rsid w:val="00E9188A"/>
    <w:rsid w:val="00E91C4C"/>
    <w:rsid w:val="00E92F0D"/>
    <w:rsid w:val="00E93123"/>
    <w:rsid w:val="00E96168"/>
    <w:rsid w:val="00E96A2A"/>
    <w:rsid w:val="00E97623"/>
    <w:rsid w:val="00EA15DC"/>
    <w:rsid w:val="00EA36BC"/>
    <w:rsid w:val="00EA4050"/>
    <w:rsid w:val="00EA51A8"/>
    <w:rsid w:val="00EA69D9"/>
    <w:rsid w:val="00EA7F15"/>
    <w:rsid w:val="00EB1757"/>
    <w:rsid w:val="00EB1C35"/>
    <w:rsid w:val="00EB630B"/>
    <w:rsid w:val="00EC089E"/>
    <w:rsid w:val="00EC3DC4"/>
    <w:rsid w:val="00EC3E38"/>
    <w:rsid w:val="00ED0589"/>
    <w:rsid w:val="00ED4034"/>
    <w:rsid w:val="00ED481B"/>
    <w:rsid w:val="00ED4954"/>
    <w:rsid w:val="00ED4B87"/>
    <w:rsid w:val="00ED69D0"/>
    <w:rsid w:val="00ED79CB"/>
    <w:rsid w:val="00ED7E13"/>
    <w:rsid w:val="00EE00CE"/>
    <w:rsid w:val="00EE0943"/>
    <w:rsid w:val="00EE2882"/>
    <w:rsid w:val="00F036B3"/>
    <w:rsid w:val="00F0599A"/>
    <w:rsid w:val="00F06618"/>
    <w:rsid w:val="00F06DD7"/>
    <w:rsid w:val="00F10F3B"/>
    <w:rsid w:val="00F111F2"/>
    <w:rsid w:val="00F1537D"/>
    <w:rsid w:val="00F17F34"/>
    <w:rsid w:val="00F22D3E"/>
    <w:rsid w:val="00F246F1"/>
    <w:rsid w:val="00F24730"/>
    <w:rsid w:val="00F2579E"/>
    <w:rsid w:val="00F259D1"/>
    <w:rsid w:val="00F370F0"/>
    <w:rsid w:val="00F37397"/>
    <w:rsid w:val="00F377DE"/>
    <w:rsid w:val="00F37F3A"/>
    <w:rsid w:val="00F412E8"/>
    <w:rsid w:val="00F41AAB"/>
    <w:rsid w:val="00F426A8"/>
    <w:rsid w:val="00F42954"/>
    <w:rsid w:val="00F44403"/>
    <w:rsid w:val="00F531B3"/>
    <w:rsid w:val="00F54796"/>
    <w:rsid w:val="00F547C0"/>
    <w:rsid w:val="00F625EB"/>
    <w:rsid w:val="00F62C40"/>
    <w:rsid w:val="00F708A0"/>
    <w:rsid w:val="00F82507"/>
    <w:rsid w:val="00F82C5B"/>
    <w:rsid w:val="00F8651F"/>
    <w:rsid w:val="00F875F9"/>
    <w:rsid w:val="00F954A8"/>
    <w:rsid w:val="00F9670F"/>
    <w:rsid w:val="00FA13E2"/>
    <w:rsid w:val="00FA33F1"/>
    <w:rsid w:val="00FA3D29"/>
    <w:rsid w:val="00FA4CAC"/>
    <w:rsid w:val="00FA4ECF"/>
    <w:rsid w:val="00FA5D16"/>
    <w:rsid w:val="00FB0661"/>
    <w:rsid w:val="00FB144A"/>
    <w:rsid w:val="00FB56F2"/>
    <w:rsid w:val="00FB6429"/>
    <w:rsid w:val="00FC1A97"/>
    <w:rsid w:val="00FC245D"/>
    <w:rsid w:val="00FC29BF"/>
    <w:rsid w:val="00FC637C"/>
    <w:rsid w:val="00FD0400"/>
    <w:rsid w:val="00FD2D6A"/>
    <w:rsid w:val="00FD4D8B"/>
    <w:rsid w:val="00FD6B5A"/>
    <w:rsid w:val="00FE6CA5"/>
    <w:rsid w:val="00FF0FD4"/>
    <w:rsid w:val="00FF1745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3F30F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96D6DB-9EA6-4D11-BDAE-9A9A55B00F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Stawros Orkopoulos (Nokia)</cp:lastModifiedBy>
  <cp:revision>2</cp:revision>
  <cp:lastPrinted>1900-01-01T08:00:00Z</cp:lastPrinted>
  <dcterms:created xsi:type="dcterms:W3CDTF">2023-04-05T07:10:00Z</dcterms:created>
  <dcterms:modified xsi:type="dcterms:W3CDTF">2023-04-05T07:10:00Z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